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394ED" w14:textId="16A0461B" w:rsidR="00C5627E" w:rsidRDefault="002F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88915323"/>
      <w:r>
        <w:rPr>
          <w:b/>
          <w:noProof/>
          <w:sz w:val="24"/>
        </w:rPr>
        <w:t>3GPP TSG-SA WG2 Meeting #12</w:t>
      </w:r>
      <w:r w:rsidR="00B2606A">
        <w:rPr>
          <w:b/>
          <w:noProof/>
          <w:sz w:val="24"/>
        </w:rPr>
        <w:t>7</w:t>
      </w:r>
      <w:r w:rsidR="00C5627E">
        <w:rPr>
          <w:b/>
          <w:i/>
          <w:noProof/>
          <w:sz w:val="24"/>
        </w:rPr>
        <w:t xml:space="preserve"> </w:t>
      </w:r>
      <w:r w:rsidR="00C5627E">
        <w:rPr>
          <w:b/>
          <w:i/>
          <w:noProof/>
          <w:sz w:val="28"/>
        </w:rPr>
        <w:tab/>
      </w:r>
      <w:r w:rsidR="009D27DD" w:rsidRPr="009D27DD">
        <w:rPr>
          <w:b/>
          <w:i/>
          <w:noProof/>
          <w:sz w:val="28"/>
        </w:rPr>
        <w:t>S2-184104</w:t>
      </w:r>
    </w:p>
    <w:p w14:paraId="4D954D8B" w14:textId="1559CABC" w:rsidR="00C5627E" w:rsidRDefault="003C27B4" w:rsidP="003C27B4">
      <w:pPr>
        <w:tabs>
          <w:tab w:val="left" w:pos="1440"/>
          <w:tab w:val="left" w:pos="5220"/>
        </w:tabs>
        <w:ind w:right="-144"/>
        <w:rPr>
          <w:b/>
          <w:noProof/>
          <w:sz w:val="24"/>
        </w:rPr>
      </w:pPr>
      <w:r w:rsidRPr="008B2700">
        <w:rPr>
          <w:rFonts w:ascii="Arial" w:hAnsi="Arial" w:cs="Arial"/>
          <w:b/>
          <w:noProof/>
          <w:sz w:val="24"/>
        </w:rPr>
        <w:t>Sanya</w:t>
      </w:r>
      <w:r w:rsidRPr="00EB0A9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EB0A94">
        <w:rPr>
          <w:rFonts w:ascii="Arial" w:eastAsia="Arial Unicode MS" w:hAnsi="Arial" w:cs="Arial"/>
          <w:b/>
          <w:bCs/>
          <w:sz w:val="24"/>
        </w:rPr>
        <w:t>6</w:t>
      </w:r>
      <w:r w:rsidRPr="00EB0A9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2</w:t>
      </w:r>
      <w:r>
        <w:rPr>
          <w:rFonts w:ascii="Arial" w:eastAsia="Arial Unicode MS" w:hAnsi="Arial" w:cs="Arial"/>
          <w:b/>
          <w:bCs/>
          <w:sz w:val="24"/>
        </w:rPr>
        <w:t>0</w:t>
      </w:r>
      <w:r w:rsidRPr="00EB0A94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0112B9"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 w:hint="eastAsia"/>
          <w:b/>
          <w:bCs/>
          <w:color w:val="0000FF"/>
          <w:lang w:eastAsia="zh-CN"/>
        </w:rPr>
        <w:tab/>
      </w:r>
      <w:r>
        <w:rPr>
          <w:rFonts w:ascii="Arial" w:hAnsi="Arial" w:cs="Arial" w:hint="eastAsia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 xml:space="preserve">       </w:t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  <w:t xml:space="preserve">      revision</w:t>
      </w:r>
      <w:r>
        <w:rPr>
          <w:rFonts w:ascii="Arial" w:hAnsi="Arial" w:cs="Arial" w:hint="eastAsia"/>
          <w:b/>
          <w:bCs/>
          <w:color w:val="0000FF"/>
          <w:lang w:eastAsia="zh-CN"/>
        </w:rPr>
        <w:t xml:space="preserve"> of </w:t>
      </w:r>
      <w:r w:rsidRPr="00E97868">
        <w:rPr>
          <w:rFonts w:ascii="Arial" w:hAnsi="Arial" w:cs="Arial"/>
          <w:b/>
          <w:bCs/>
          <w:color w:val="0000FF"/>
          <w:lang w:eastAsia="zh-CN"/>
        </w:rPr>
        <w:t>S2-</w:t>
      </w:r>
      <w:r>
        <w:rPr>
          <w:rFonts w:ascii="Arial" w:hAnsi="Arial" w:cs="Arial"/>
          <w:b/>
          <w:bCs/>
          <w:color w:val="0000FF"/>
          <w:lang w:eastAsia="zh-CN"/>
        </w:rPr>
        <w:t>18</w:t>
      </w:r>
      <w:r w:rsidR="009D27DD">
        <w:rPr>
          <w:rFonts w:ascii="Arial" w:hAnsi="Arial" w:cs="Arial" w:hint="eastAsia"/>
          <w:b/>
          <w:bCs/>
          <w:color w:val="0000FF"/>
          <w:lang w:eastAsia="zh-CN"/>
        </w:rPr>
        <w:t>3270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B4145" w:rsidRPr="00AD2F07" w14:paraId="1021FE8D" w14:textId="77777777" w:rsidTr="002F1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CBAAA" w14:textId="77777777" w:rsidR="004B4145" w:rsidRPr="00AD2F07" w:rsidRDefault="004B41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4B4145" w:rsidRPr="00AD2F07" w14:paraId="42B28498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F2531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4B4145" w:rsidRPr="00AD2F07" w14:paraId="66398C7C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5931C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45" w:rsidRPr="00AD2F07" w14:paraId="51598628" w14:textId="77777777" w:rsidTr="002F185B">
        <w:tc>
          <w:tcPr>
            <w:tcW w:w="142" w:type="dxa"/>
            <w:tcBorders>
              <w:left w:val="single" w:sz="4" w:space="0" w:color="auto"/>
            </w:tcBorders>
          </w:tcPr>
          <w:p w14:paraId="48CF5FCA" w14:textId="77777777" w:rsidR="004B4145" w:rsidRPr="00AD2F07" w:rsidRDefault="004B41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9AB40E" w14:textId="77777777" w:rsidR="004B4145" w:rsidRPr="00AD2F07" w:rsidRDefault="004B4145" w:rsidP="009609C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 w:rsidR="009609C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7FA579A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F729B" w14:textId="3919E2B2" w:rsidR="004B4145" w:rsidRPr="00AD2F07" w:rsidRDefault="003C27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47DC7EF9" w14:textId="77777777" w:rsidR="004B4145" w:rsidRPr="00AD2F07" w:rsidRDefault="004B41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FFE80D" w14:textId="3D6E024E" w:rsidR="004B4145" w:rsidRPr="00AD2F07" w:rsidRDefault="009D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24763382" w14:textId="77777777" w:rsidR="004B4145" w:rsidRPr="00AD2F07" w:rsidRDefault="004B41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5A2D492" w14:textId="77777777" w:rsidR="004B4145" w:rsidRPr="00AD2F07" w:rsidRDefault="00656C11" w:rsidP="00B2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B4145" w:rsidRPr="00AD2F07">
              <w:rPr>
                <w:b/>
                <w:noProof/>
                <w:sz w:val="32"/>
              </w:rPr>
              <w:t>.</w:t>
            </w:r>
            <w:r w:rsidR="00B2606A">
              <w:rPr>
                <w:b/>
                <w:noProof/>
                <w:sz w:val="32"/>
              </w:rPr>
              <w:t>1</w:t>
            </w:r>
            <w:r w:rsidR="004B4145" w:rsidRPr="00AD2F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1D6C8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2CA0AEAE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C7BA7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38452655" w14:textId="77777777" w:rsidTr="002F1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A0A2D" w14:textId="77777777" w:rsidR="004B4145" w:rsidRPr="00AD2F07" w:rsidRDefault="004B41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F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9" w:history="1">
              <w:r w:rsidRPr="00AD2F0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4B4145" w:rsidRPr="00AD2F07" w14:paraId="53110F89" w14:textId="77777777" w:rsidTr="002F185B">
        <w:tc>
          <w:tcPr>
            <w:tcW w:w="9641" w:type="dxa"/>
            <w:gridSpan w:val="9"/>
          </w:tcPr>
          <w:p w14:paraId="4FDC5761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8DD8CE" w14:textId="77777777" w:rsidR="00C5627E" w:rsidRDefault="00C56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27E" w:rsidRPr="00AD2F07" w14:paraId="1B6CA242" w14:textId="77777777">
        <w:tc>
          <w:tcPr>
            <w:tcW w:w="2835" w:type="dxa"/>
          </w:tcPr>
          <w:p w14:paraId="6CC32F19" w14:textId="77777777" w:rsidR="00C5627E" w:rsidRPr="00AD2F07" w:rsidRDefault="00C5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2D13D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1CE13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BA297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6613" w14:textId="77777777" w:rsidR="00C5627E" w:rsidRPr="00AD2F07" w:rsidRDefault="0043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4DE454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D6D6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B61F0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8F35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97A4C" w14:textId="77777777" w:rsidR="00C5627E" w:rsidRDefault="00C562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27E" w:rsidRPr="00AD2F07" w14:paraId="4E12140D" w14:textId="77777777">
        <w:tc>
          <w:tcPr>
            <w:tcW w:w="9641" w:type="dxa"/>
            <w:gridSpan w:val="11"/>
          </w:tcPr>
          <w:p w14:paraId="67F5718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7B604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80ACB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2DFF2" w14:textId="77777777" w:rsidR="00C5627E" w:rsidRPr="00AD2F07" w:rsidRDefault="009609C5" w:rsidP="0096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Propose to add the netw</w:t>
            </w:r>
            <w:r w:rsidRPr="009609C5">
              <w:rPr>
                <w:noProof/>
              </w:rPr>
              <w:t>ork Requested PDU Session Release</w:t>
            </w:r>
            <w:r>
              <w:rPr>
                <w:rFonts w:hint="eastAsia"/>
                <w:noProof/>
                <w:lang w:eastAsia="zh-CN"/>
              </w:rPr>
              <w:t xml:space="preserve"> procedure</w:t>
            </w:r>
            <w:r w:rsidRPr="009609C5">
              <w:rPr>
                <w:noProof/>
              </w:rPr>
              <w:t xml:space="preserve"> via Untrusted non-3GPP access</w:t>
            </w:r>
          </w:p>
        </w:tc>
      </w:tr>
      <w:tr w:rsidR="00C5627E" w:rsidRPr="00AD2F07" w14:paraId="4F6AEA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1EECD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C2FCD9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FC590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B3DA6A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EF624" w14:textId="77777777" w:rsidR="00C5627E" w:rsidRPr="00AD2F07" w:rsidRDefault="003C399B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Huawei</w:t>
            </w:r>
            <w:r w:rsidR="000B6F6D" w:rsidRPr="00AD2F07">
              <w:rPr>
                <w:noProof/>
              </w:rPr>
              <w:t>, HiSilicon</w:t>
            </w:r>
          </w:p>
        </w:tc>
      </w:tr>
      <w:tr w:rsidR="00C5627E" w:rsidRPr="00AD2F07" w14:paraId="51223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A62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9006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C5627E" w:rsidRPr="00AD2F07" w14:paraId="0B557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127A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5BAF0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4F9123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81D5E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8B9F94" w14:textId="77777777" w:rsidR="00C5627E" w:rsidRPr="00AD2F07" w:rsidRDefault="00C273EB" w:rsidP="00B2606A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5GS_</w:t>
            </w:r>
            <w:r w:rsidR="00B2606A">
              <w:rPr>
                <w:noProof/>
              </w:rPr>
              <w:t>P</w:t>
            </w:r>
            <w:r w:rsidRPr="00AD2F07"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75B0FA" w14:textId="77777777" w:rsidR="00C5627E" w:rsidRPr="00AD2F07" w:rsidRDefault="00C5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D135A36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898F8" w14:textId="161AAC12" w:rsidR="00C5627E" w:rsidRPr="00AD2F07" w:rsidRDefault="00C5627E" w:rsidP="00C346E6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201</w:t>
            </w:r>
            <w:r w:rsidR="00656C11">
              <w:rPr>
                <w:noProof/>
              </w:rPr>
              <w:t>8</w:t>
            </w:r>
            <w:r w:rsidRPr="00AD2F07">
              <w:rPr>
                <w:noProof/>
              </w:rPr>
              <w:t>-</w:t>
            </w:r>
            <w:r w:rsidR="00C346E6">
              <w:rPr>
                <w:noProof/>
              </w:rPr>
              <w:t>04</w:t>
            </w:r>
            <w:r w:rsidR="00715A31" w:rsidRPr="00AD2F07">
              <w:rPr>
                <w:noProof/>
              </w:rPr>
              <w:t>-</w:t>
            </w:r>
            <w:r w:rsidR="00C346E6">
              <w:rPr>
                <w:noProof/>
              </w:rPr>
              <w:t>07</w:t>
            </w:r>
          </w:p>
        </w:tc>
      </w:tr>
      <w:tr w:rsidR="00C5627E" w:rsidRPr="00AD2F07" w14:paraId="5B341F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035C0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EEF88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7C00C8F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AE9D6B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9F90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855D3D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B39D4F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A6CA3E" w14:textId="1B83B071" w:rsidR="00C5627E" w:rsidRPr="00AD2F07" w:rsidRDefault="001C04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BA9B81D" w14:textId="77777777" w:rsidR="00C5627E" w:rsidRPr="00AD2F07" w:rsidRDefault="00C5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0919A8" w14:textId="77777777" w:rsidR="00C5627E" w:rsidRPr="00AD2F07" w:rsidRDefault="00C5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A3C3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Rel-15</w:t>
            </w:r>
          </w:p>
        </w:tc>
      </w:tr>
      <w:tr w:rsidR="00C5627E" w:rsidRPr="00AD2F07" w14:paraId="20C083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BC2B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B5A56A0" w14:textId="77777777" w:rsidR="00C5627E" w:rsidRPr="00AD2F07" w:rsidRDefault="00C5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14:paraId="63BA1808" w14:textId="77777777" w:rsidR="00C5627E" w:rsidRPr="00AD2F07" w:rsidRDefault="00C5627E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D2F07">
                <w:rPr>
                  <w:rStyle w:val="aa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38D7ED" w14:textId="77777777" w:rsidR="00C5627E" w:rsidRPr="00AD2F07" w:rsidRDefault="00C5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27E" w:rsidRPr="00AD2F07" w14:paraId="0799F9E1" w14:textId="77777777">
        <w:tc>
          <w:tcPr>
            <w:tcW w:w="1843" w:type="dxa"/>
          </w:tcPr>
          <w:p w14:paraId="1492EE00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C13EFA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1348B43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3E649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6452D" w14:textId="5AE376FB" w:rsidR="00734981" w:rsidRPr="00AD2F07" w:rsidRDefault="000349F0" w:rsidP="0027082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Current specification TS23.502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provide the network requested PDU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Release </w:t>
            </w:r>
            <w:r w:rsidR="003C65E9">
              <w:rPr>
                <w:rFonts w:hint="eastAsia"/>
                <w:lang w:eastAsia="zh-CN"/>
              </w:rPr>
              <w:t xml:space="preserve">procedure via untrusted non-3GPP access. </w:t>
            </w:r>
            <w:r w:rsidR="003C65E9">
              <w:rPr>
                <w:lang w:eastAsia="zh-CN"/>
              </w:rPr>
              <w:t>T</w:t>
            </w:r>
            <w:r w:rsidR="003C65E9">
              <w:rPr>
                <w:rFonts w:hint="eastAsia"/>
                <w:lang w:eastAsia="zh-CN"/>
              </w:rPr>
              <w:t xml:space="preserve">his </w:t>
            </w:r>
            <w:r w:rsidR="003C65E9">
              <w:rPr>
                <w:lang w:eastAsia="zh-CN"/>
              </w:rPr>
              <w:t>signalling</w:t>
            </w:r>
            <w:r w:rsidR="003C65E9">
              <w:rPr>
                <w:rFonts w:hint="eastAsia"/>
                <w:lang w:eastAsia="zh-CN"/>
              </w:rPr>
              <w:t xml:space="preserve"> procedure needs to </w:t>
            </w:r>
            <w:proofErr w:type="gramStart"/>
            <w:r w:rsidR="003C65E9">
              <w:rPr>
                <w:rFonts w:hint="eastAsia"/>
                <w:lang w:eastAsia="zh-CN"/>
              </w:rPr>
              <w:t>be  added</w:t>
            </w:r>
            <w:proofErr w:type="gramEnd"/>
            <w:r w:rsidR="003C65E9">
              <w:rPr>
                <w:rFonts w:hint="eastAsia"/>
                <w:lang w:eastAsia="zh-CN"/>
              </w:rPr>
              <w:t xml:space="preserve"> because the Network </w:t>
            </w:r>
            <w:r w:rsidR="00956427">
              <w:rPr>
                <w:rFonts w:hint="eastAsia"/>
                <w:lang w:eastAsia="zh-CN"/>
              </w:rPr>
              <w:t>is allowed to initiate the release of a PDU session</w:t>
            </w:r>
            <w:r w:rsidR="0027082D">
              <w:rPr>
                <w:lang w:eastAsia="zh-CN"/>
              </w:rPr>
              <w:t xml:space="preserve"> over non-3GPP access.</w:t>
            </w:r>
          </w:p>
        </w:tc>
      </w:tr>
      <w:tr w:rsidR="00C5627E" w:rsidRPr="00AD2F07" w14:paraId="122817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5F519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08A17E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A3CE4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146A21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FFE9D" w14:textId="140C3F62" w:rsidR="00B34F3D" w:rsidRDefault="005678B2" w:rsidP="00985BCD">
            <w:pPr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Revise the existing</w:t>
            </w:r>
            <w:r w:rsidR="00614E8E">
              <w:rPr>
                <w:rFonts w:eastAsiaTheme="minorEastAsia" w:hint="eastAsia"/>
                <w:lang w:eastAsia="zh-CN"/>
              </w:rPr>
              <w:t xml:space="preserve"> clause</w:t>
            </w:r>
            <w:r>
              <w:rPr>
                <w:rFonts w:eastAsiaTheme="minorEastAsia"/>
                <w:lang w:eastAsia="zh-CN"/>
              </w:rPr>
              <w:t xml:space="preserve"> 4.12.7</w:t>
            </w:r>
            <w:r w:rsidR="002C7646">
              <w:rPr>
                <w:rFonts w:eastAsiaTheme="minorEastAsia" w:hint="eastAsia"/>
                <w:lang w:eastAsia="zh-CN"/>
              </w:rPr>
              <w:t xml:space="preserve"> to describe the </w:t>
            </w:r>
            <w:r w:rsidR="002C7646">
              <w:rPr>
                <w:rFonts w:eastAsiaTheme="minorEastAsia"/>
                <w:lang w:eastAsia="zh-CN"/>
              </w:rPr>
              <w:t>signalling</w:t>
            </w:r>
            <w:r w:rsidR="002C7646">
              <w:rPr>
                <w:rFonts w:eastAsiaTheme="minorEastAsia" w:hint="eastAsia"/>
                <w:lang w:eastAsia="zh-CN"/>
              </w:rPr>
              <w:t xml:space="preserve"> procedure of the </w:t>
            </w:r>
            <w:r w:rsidR="002C7646">
              <w:rPr>
                <w:rFonts w:hint="eastAsia"/>
                <w:lang w:eastAsia="zh-CN"/>
              </w:rPr>
              <w:t xml:space="preserve">network requested PDU </w:t>
            </w:r>
            <w:r w:rsidR="002C7646">
              <w:rPr>
                <w:lang w:eastAsia="zh-CN"/>
              </w:rPr>
              <w:t>session</w:t>
            </w:r>
            <w:r w:rsidR="002C7646">
              <w:rPr>
                <w:rFonts w:hint="eastAsia"/>
                <w:lang w:eastAsia="zh-CN"/>
              </w:rPr>
              <w:t xml:space="preserve"> Release</w:t>
            </w:r>
            <w:r w:rsidR="00524767">
              <w:rPr>
                <w:lang w:eastAsia="zh-CN"/>
              </w:rPr>
              <w:t xml:space="preserve"> </w:t>
            </w:r>
            <w:r w:rsidR="007357CC">
              <w:rPr>
                <w:rFonts w:hint="eastAsia"/>
                <w:lang w:eastAsia="zh-CN"/>
              </w:rPr>
              <w:t xml:space="preserve">via untrusted non-3GPP access. </w:t>
            </w:r>
            <w:r w:rsidR="007357CC">
              <w:rPr>
                <w:lang w:eastAsia="zh-CN"/>
              </w:rPr>
              <w:t>The core network handling refers</w:t>
            </w:r>
            <w:r w:rsidR="00524767">
              <w:rPr>
                <w:lang w:eastAsia="zh-CN"/>
              </w:rPr>
              <w:t xml:space="preserve"> the network</w:t>
            </w:r>
            <w:r w:rsidR="005724A6">
              <w:rPr>
                <w:lang w:eastAsia="zh-CN"/>
              </w:rPr>
              <w:t xml:space="preserve"> requested PDU session release for Non-Roaming</w:t>
            </w:r>
            <w:r w:rsidR="00985BCD">
              <w:rPr>
                <w:lang w:eastAsia="zh-CN"/>
              </w:rPr>
              <w:t xml:space="preserve"> and Roaming with Local Breakout in clause 4.3.4.2</w:t>
            </w:r>
            <w:r w:rsidR="007357CC">
              <w:rPr>
                <w:lang w:eastAsia="zh-CN"/>
              </w:rPr>
              <w:t xml:space="preserve">. The </w:t>
            </w:r>
            <w:r w:rsidR="00985BCD">
              <w:rPr>
                <w:lang w:eastAsia="zh-CN"/>
              </w:rPr>
              <w:t xml:space="preserve">N3IWF handling refers </w:t>
            </w:r>
            <w:r w:rsidR="001C2145">
              <w:rPr>
                <w:lang w:eastAsia="zh-CN"/>
              </w:rPr>
              <w:t xml:space="preserve">the </w:t>
            </w:r>
            <w:r w:rsidR="007357CC">
              <w:rPr>
                <w:lang w:eastAsia="zh-CN"/>
              </w:rPr>
              <w:t xml:space="preserve">UE requested PDU </w:t>
            </w:r>
            <w:proofErr w:type="spellStart"/>
            <w:r w:rsidR="007357CC">
              <w:rPr>
                <w:lang w:eastAsia="zh-CN"/>
              </w:rPr>
              <w:t>SessionRelease</w:t>
            </w:r>
            <w:proofErr w:type="spellEnd"/>
            <w:r w:rsidR="007357CC">
              <w:rPr>
                <w:lang w:eastAsia="zh-CN"/>
              </w:rPr>
              <w:t xml:space="preserve"> via untrusted non-3GPP access in clause </w:t>
            </w:r>
            <w:r w:rsidR="00985BCD">
              <w:rPr>
                <w:lang w:eastAsia="zh-CN"/>
              </w:rPr>
              <w:t>4.12.7</w:t>
            </w:r>
            <w:r w:rsidR="00F514D9">
              <w:rPr>
                <w:lang w:eastAsia="zh-CN"/>
              </w:rPr>
              <w:t>.</w:t>
            </w:r>
          </w:p>
          <w:p w14:paraId="553841B0" w14:textId="4696E189" w:rsidR="00B34F3D" w:rsidRPr="00D21CDE" w:rsidRDefault="00A34CA8" w:rsidP="00A34C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new clause</w:t>
            </w:r>
            <w:r>
              <w:rPr>
                <w:rFonts w:hint="eastAsia"/>
                <w:lang w:eastAsia="zh-CN"/>
              </w:rPr>
              <w:t xml:space="preserve"> describe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differen</w:t>
            </w:r>
            <w:r>
              <w:rPr>
                <w:lang w:eastAsia="zh-CN"/>
              </w:rPr>
              <w:t>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respect </w:t>
            </w:r>
            <w:r>
              <w:rPr>
                <w:rFonts w:hint="eastAsia"/>
                <w:lang w:eastAsia="zh-CN"/>
              </w:rPr>
              <w:t>the existing</w:t>
            </w:r>
            <w:r>
              <w:rPr>
                <w:lang w:eastAsia="zh-CN"/>
              </w:rPr>
              <w:t xml:space="preserve"> UE or Network PDU session release procedure for 3GPP.</w:t>
            </w:r>
            <w:bookmarkStart w:id="1" w:name="_GoBack"/>
            <w:bookmarkEnd w:id="1"/>
          </w:p>
        </w:tc>
      </w:tr>
      <w:tr w:rsidR="00C5627E" w:rsidRPr="00AD2F07" w14:paraId="2D53DB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C2A0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859FE4" w14:textId="77777777" w:rsidR="00C5627E" w:rsidRPr="00BA7804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B557BB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55B81" w14:textId="77777777" w:rsidR="00C5627E" w:rsidRPr="00BA7804" w:rsidRDefault="00C5627E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eastAsiaTheme="minorEastAsia" w:hAnsi="Times New Roman"/>
                <w:lang w:eastAsia="zh-CN"/>
              </w:rPr>
            </w:pPr>
            <w:r w:rsidRPr="00BA7804">
              <w:rPr>
                <w:rFonts w:ascii="Times New Roman" w:eastAsiaTheme="minorEastAsia" w:hAnsi="Times New Roman"/>
                <w:lang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428CC" w14:textId="77777777" w:rsidR="00BA7804" w:rsidRPr="00BA7804" w:rsidRDefault="00BA7804" w:rsidP="00BA7804">
            <w:pPr>
              <w:pStyle w:val="HTML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BA7804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The specification is </w:t>
            </w:r>
            <w:r w:rsidRPr="00BA7804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incomplete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. </w:t>
            </w:r>
          </w:p>
          <w:p w14:paraId="03EDF826" w14:textId="77777777" w:rsidR="00C5627E" w:rsidRPr="00BA7804" w:rsidRDefault="00C5627E" w:rsidP="00732219">
            <w:pPr>
              <w:pStyle w:val="af5"/>
              <w:spacing w:after="0"/>
              <w:ind w:firstLineChars="0" w:firstLine="0"/>
              <w:rPr>
                <w:rFonts w:eastAsiaTheme="minorEastAsia"/>
                <w:color w:val="auto"/>
                <w:lang w:eastAsia="zh-CN"/>
              </w:rPr>
            </w:pPr>
          </w:p>
        </w:tc>
      </w:tr>
      <w:tr w:rsidR="00C5627E" w:rsidRPr="00AD2F07" w14:paraId="45CE59C0" w14:textId="77777777">
        <w:tc>
          <w:tcPr>
            <w:tcW w:w="2268" w:type="dxa"/>
            <w:gridSpan w:val="2"/>
          </w:tcPr>
          <w:p w14:paraId="7977A78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E6362B3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8F16AE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5E3CF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337F" w14:textId="0AA2274F" w:rsidR="00C5627E" w:rsidRPr="00AD2F07" w:rsidRDefault="00E73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4.12.7</w:t>
            </w:r>
          </w:p>
        </w:tc>
      </w:tr>
      <w:tr w:rsidR="00C5627E" w:rsidRPr="00AD2F07" w14:paraId="40B5B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FCD21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8D4C52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EE3CB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D7865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08805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EECAD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BA7FEA" w14:textId="77777777" w:rsidR="00C5627E" w:rsidRPr="00AD2F0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CA1065" w14:textId="77777777" w:rsidR="00C5627E" w:rsidRPr="00AD2F0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737" w:rsidRPr="00AD2F07" w14:paraId="2D01F5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F3B18A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AFCF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6645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EF6F9B" w14:textId="77777777" w:rsidR="00891737" w:rsidRPr="00AD2F07" w:rsidRDefault="00891737" w:rsidP="00891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987F7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32C39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40C3D2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282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4A5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3EAD435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DBBE9C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D680E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B3DEC6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61A76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F41E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CECF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309F9D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310874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F93F4B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FDF764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</w:p>
        </w:tc>
      </w:tr>
      <w:tr w:rsidR="00891737" w:rsidRPr="00AD2F07" w14:paraId="316E0B6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34216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06BA" w14:textId="77777777" w:rsidR="00891737" w:rsidRPr="00AD2F07" w:rsidRDefault="00891737" w:rsidP="00891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B73AD0" w14:textId="77777777" w:rsidR="00C5627E" w:rsidRDefault="00C5627E">
      <w:pPr>
        <w:pStyle w:val="CRCoverPage"/>
        <w:spacing w:after="0"/>
        <w:rPr>
          <w:noProof/>
          <w:sz w:val="8"/>
          <w:szCs w:val="8"/>
        </w:rPr>
      </w:pPr>
    </w:p>
    <w:p w14:paraId="41582EB4" w14:textId="77777777" w:rsidR="00C5627E" w:rsidRDefault="00C5627E">
      <w:pPr>
        <w:pStyle w:val="8"/>
        <w:sectPr w:rsidR="00C5627E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F0493DE" w14:textId="77777777" w:rsidR="00FA1584" w:rsidRDefault="00FA1584" w:rsidP="00FA1584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  <w:r>
        <w:rPr>
          <w:color w:val="FF0000"/>
          <w:sz w:val="44"/>
          <w:szCs w:val="44"/>
        </w:rPr>
        <w:lastRenderedPageBreak/>
        <w:t xml:space="preserve">***** </w:t>
      </w:r>
      <w:r w:rsidR="003759B8">
        <w:rPr>
          <w:color w:val="FF0000"/>
          <w:sz w:val="44"/>
          <w:szCs w:val="44"/>
        </w:rPr>
        <w:t xml:space="preserve">Start of </w:t>
      </w:r>
      <w:r w:rsidRPr="003E4608">
        <w:rPr>
          <w:color w:val="FF0000"/>
          <w:sz w:val="44"/>
          <w:szCs w:val="44"/>
        </w:rPr>
        <w:t>Change *****</w:t>
      </w:r>
    </w:p>
    <w:p w14:paraId="6BA495B2" w14:textId="717A7798" w:rsidR="00346418" w:rsidRPr="00050CA8" w:rsidRDefault="00346418" w:rsidP="00346418">
      <w:pPr>
        <w:pStyle w:val="3"/>
        <w:rPr>
          <w:lang w:eastAsia="zh-CN"/>
        </w:rPr>
      </w:pPr>
      <w:bookmarkStart w:id="6" w:name="_Toc501716558"/>
      <w:bookmarkStart w:id="7" w:name="_Toc501716563"/>
      <w:bookmarkStart w:id="8" w:name="_Toc509916395"/>
      <w:bookmarkEnd w:id="2"/>
      <w:bookmarkEnd w:id="3"/>
      <w:bookmarkEnd w:id="4"/>
      <w:bookmarkEnd w:id="5"/>
      <w:r w:rsidRPr="00050CA8">
        <w:rPr>
          <w:lang w:eastAsia="zh-CN"/>
        </w:rPr>
        <w:t>4.12.7</w:t>
      </w:r>
      <w:r w:rsidRPr="00050CA8">
        <w:rPr>
          <w:lang w:eastAsia="zh-CN"/>
        </w:rPr>
        <w:tab/>
        <w:t xml:space="preserve">UE </w:t>
      </w:r>
      <w:ins w:id="9" w:author="Huawei4" w:date="2018-04-18T11:26:00Z">
        <w:r w:rsidRPr="00050CA8">
          <w:rPr>
            <w:lang w:eastAsia="ko-KR"/>
          </w:rPr>
          <w:t>or network</w:t>
        </w:r>
        <w:r w:rsidRPr="00050CA8">
          <w:rPr>
            <w:lang w:eastAsia="zh-CN"/>
          </w:rPr>
          <w:t xml:space="preserve"> </w:t>
        </w:r>
      </w:ins>
      <w:r w:rsidRPr="00050CA8">
        <w:rPr>
          <w:lang w:eastAsia="zh-CN"/>
        </w:rPr>
        <w:t xml:space="preserve">Requested </w:t>
      </w:r>
      <w:r w:rsidRPr="00050CA8">
        <w:t>PDU Session R</w:t>
      </w:r>
      <w:r w:rsidRPr="00050CA8">
        <w:rPr>
          <w:lang w:eastAsia="zh-CN"/>
        </w:rPr>
        <w:t>elease via Untrusted non-3GPP access</w:t>
      </w:r>
      <w:bookmarkEnd w:id="8"/>
    </w:p>
    <w:p w14:paraId="240FD00B" w14:textId="31E1A0E3" w:rsidR="00346418" w:rsidRPr="00050CA8" w:rsidRDefault="00346418" w:rsidP="00346418">
      <w:r w:rsidRPr="00050CA8">
        <w:rPr>
          <w:rFonts w:eastAsia="MS Mincho"/>
        </w:rPr>
        <w:t>Clause</w:t>
      </w:r>
      <w:r>
        <w:rPr>
          <w:rFonts w:eastAsia="MS Mincho"/>
        </w:rPr>
        <w:t> </w:t>
      </w:r>
      <w:r w:rsidRPr="00050CA8">
        <w:rPr>
          <w:rFonts w:eastAsia="MS Mincho"/>
        </w:rPr>
        <w:t>4.12.7 specifies</w:t>
      </w:r>
      <w:r w:rsidRPr="00050CA8">
        <w:t xml:space="preserve"> how a UE</w:t>
      </w:r>
      <w:ins w:id="10" w:author="Huawei4" w:date="2018-04-18T11:30:00Z">
        <w:r>
          <w:t xml:space="preserve"> or network</w:t>
        </w:r>
      </w:ins>
      <w:r w:rsidRPr="00050CA8">
        <w:t xml:space="preserve"> can release a PDU Session via an untrusted non-3GPP access network. </w:t>
      </w:r>
      <w:ins w:id="11" w:author="Huawei4" w:date="2018-04-18T11:33:00Z">
        <w:r w:rsidR="00E73E7B">
          <w:t xml:space="preserve">For </w:t>
        </w:r>
      </w:ins>
      <w:del w:id="12" w:author="Huawei4" w:date="2018-04-18T11:33:00Z">
        <w:r w:rsidRPr="00050CA8" w:rsidDel="00E73E7B">
          <w:delText>T</w:delText>
        </w:r>
      </w:del>
      <w:ins w:id="13" w:author="Huawei4" w:date="2018-04-18T11:33:00Z">
        <w:r w:rsidR="00E73E7B">
          <w:t>t</w:t>
        </w:r>
      </w:ins>
      <w:r w:rsidRPr="00050CA8">
        <w:t>he</w:t>
      </w:r>
      <w:ins w:id="14" w:author="Huawei4" w:date="2018-04-18T11:31:00Z">
        <w:r w:rsidR="00E73E7B">
          <w:t xml:space="preserve"> UE requested PDU Session Release</w:t>
        </w:r>
      </w:ins>
      <w:r w:rsidRPr="00050CA8">
        <w:t xml:space="preserve"> procedure</w:t>
      </w:r>
      <w:ins w:id="15" w:author="Huawei4" w:date="2018-04-18T11:37:00Z">
        <w:r w:rsidR="00E73E7B">
          <w:t xml:space="preserve"> </w:t>
        </w:r>
        <w:r w:rsidR="00E73E7B" w:rsidRPr="00E73E7B">
          <w:t>via Untrusted non-3GPP access</w:t>
        </w:r>
      </w:ins>
      <w:ins w:id="16" w:author="Huawei4" w:date="2018-04-18T11:33:00Z">
        <w:r w:rsidR="00E73E7B">
          <w:t>, it</w:t>
        </w:r>
      </w:ins>
      <w:r w:rsidRPr="00050CA8">
        <w:t xml:space="preserve"> applies in non-roaming, roaming with LBO as well as in home-routed roaming scenarios.</w:t>
      </w:r>
    </w:p>
    <w:p w14:paraId="0DACEB93" w14:textId="77777777" w:rsidR="00346418" w:rsidRPr="00050CA8" w:rsidRDefault="00346418" w:rsidP="00346418">
      <w:r w:rsidRPr="00050CA8">
        <w:t xml:space="preserve">For non-roaming and LBO scenarios, if the UE is simultaneously registered to a 3GPP access in a PLMN different from the PLMN of the N3IWF, the functional entities in the following procedures are located in the PLMN of the N3IWF. For home-routed roaming scenarios, the AMF, </w:t>
      </w:r>
      <w:r>
        <w:t>V-SMF</w:t>
      </w:r>
      <w:r w:rsidRPr="00050CA8">
        <w:t xml:space="preserve"> and associated UPF in VPLMN in the following procedure is located in the PLMN of the N3IWF.</w:t>
      </w:r>
    </w:p>
    <w:p w14:paraId="3DD61502" w14:textId="77777777" w:rsidR="00346418" w:rsidRPr="00050CA8" w:rsidRDefault="00346418" w:rsidP="00346418">
      <w:pPr>
        <w:pStyle w:val="NO"/>
        <w:rPr>
          <w:lang w:eastAsia="zh-CN"/>
        </w:rPr>
      </w:pPr>
      <w:r w:rsidRPr="00050CA8">
        <w:t>NOTE:</w:t>
      </w:r>
      <w:r w:rsidRPr="00050CA8">
        <w:tab/>
        <w:t xml:space="preserve">If the UE is simultaneously registered to 3GPP access in </w:t>
      </w:r>
      <w:r w:rsidRPr="00050CA8">
        <w:rPr>
          <w:rFonts w:eastAsia="Malgun Gothic"/>
          <w:lang w:eastAsia="ko-KR"/>
        </w:rPr>
        <w:t xml:space="preserve">the same </w:t>
      </w:r>
      <w:r w:rsidRPr="00050CA8">
        <w:t>PLMN</w:t>
      </w:r>
      <w:r w:rsidRPr="00050CA8">
        <w:rPr>
          <w:rFonts w:eastAsia="Malgun Gothic"/>
          <w:lang w:eastAsia="ko-KR"/>
        </w:rPr>
        <w:t xml:space="preserve"> as non-3GPP access, </w:t>
      </w:r>
      <w:r w:rsidRPr="00050CA8">
        <w:rPr>
          <w:lang w:eastAsia="zh-CN"/>
        </w:rPr>
        <w:t>whe</w:t>
      </w:r>
      <w:r w:rsidRPr="00050CA8">
        <w:rPr>
          <w:lang w:eastAsia="ko-KR"/>
        </w:rPr>
        <w:t>n</w:t>
      </w:r>
      <w:r>
        <w:rPr>
          <w:lang w:eastAsia="ko-KR"/>
        </w:rPr>
        <w:t xml:space="preserve"> </w:t>
      </w:r>
      <w:r w:rsidRPr="00050CA8">
        <w:rPr>
          <w:lang w:eastAsia="ko-KR"/>
        </w:rPr>
        <w:t xml:space="preserve">non-3GPP access is not available </w:t>
      </w:r>
      <w:r w:rsidRPr="00050CA8">
        <w:rPr>
          <w:rFonts w:eastAsia="Malgun Gothic"/>
          <w:lang w:eastAsia="ko-KR"/>
        </w:rPr>
        <w:t>to the UE (e.g. due to out of non-3GPP coverage) or UE is in CM-IDLE for non-3GPP access, the UE may perform</w:t>
      </w:r>
      <w:r w:rsidRPr="00050CA8">
        <w:rPr>
          <w:lang w:eastAsia="ko-KR"/>
        </w:rPr>
        <w:t xml:space="preserve"> the PDU Session Release procedure via 3GPP access as described in </w:t>
      </w:r>
      <w:r w:rsidRPr="00050CA8">
        <w:rPr>
          <w:lang w:eastAsia="zh-CN"/>
        </w:rPr>
        <w:t>clause 4.3.4.</w:t>
      </w:r>
    </w:p>
    <w:p w14:paraId="58F0C6D1" w14:textId="6263C3C8" w:rsidR="00346418" w:rsidRPr="008F00C4" w:rsidRDefault="00346418" w:rsidP="00346418">
      <w:pPr>
        <w:pStyle w:val="TH"/>
        <w:rPr>
          <w:rFonts w:eastAsia="Malgun Gothic"/>
        </w:rPr>
      </w:pPr>
      <w:r w:rsidRPr="008F00C4">
        <w:rPr>
          <w:rFonts w:eastAsia="Malgun Gothic"/>
          <w:noProof/>
          <w:lang w:val="en-US" w:eastAsia="zh-CN"/>
        </w:rPr>
        <w:drawing>
          <wp:inline distT="0" distB="0" distL="0" distR="0" wp14:anchorId="035B9660" wp14:editId="6EAC486F">
            <wp:extent cx="5752465" cy="5082540"/>
            <wp:effectExtent l="0" t="0" r="6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508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818A5" w14:textId="77777777" w:rsidR="00346418" w:rsidRPr="00050CA8" w:rsidRDefault="00346418" w:rsidP="00346418">
      <w:pPr>
        <w:pStyle w:val="TF"/>
        <w:rPr>
          <w:lang w:eastAsia="zh-CN"/>
        </w:rPr>
      </w:pPr>
      <w:r w:rsidRPr="00050CA8">
        <w:t xml:space="preserve">Figure 4.12.7-1: </w:t>
      </w:r>
      <w:r w:rsidRPr="00050CA8">
        <w:rPr>
          <w:lang w:eastAsia="zh-CN"/>
        </w:rPr>
        <w:t xml:space="preserve">UE Requested </w:t>
      </w:r>
      <w:r w:rsidRPr="00050CA8">
        <w:t>PDU Session R</w:t>
      </w:r>
      <w:r w:rsidRPr="00050CA8">
        <w:rPr>
          <w:lang w:eastAsia="zh-CN"/>
        </w:rPr>
        <w:t>elease via Untrusted non-3GPP access</w:t>
      </w:r>
    </w:p>
    <w:p w14:paraId="59A627D0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1.</w:t>
      </w:r>
      <w:r w:rsidRPr="00050CA8">
        <w:tab/>
      </w:r>
      <w:r w:rsidRPr="00050CA8">
        <w:rPr>
          <w:lang w:eastAsia="zh-CN"/>
        </w:rPr>
        <w:t>One or more PDU Sessions are already established for the UE using the procedure described in clause 4.12.2.</w:t>
      </w:r>
    </w:p>
    <w:p w14:paraId="5652476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2.</w:t>
      </w:r>
      <w:r w:rsidRPr="00050CA8">
        <w:tab/>
        <w:t xml:space="preserve">The UE sends a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</w:t>
      </w:r>
      <w:r w:rsidRPr="00050CA8">
        <w:t xml:space="preserve">equest message to </w:t>
      </w:r>
      <w:r w:rsidRPr="00050CA8">
        <w:rPr>
          <w:lang w:eastAsia="zh-CN"/>
        </w:rPr>
        <w:t xml:space="preserve">the SMF via the </w:t>
      </w:r>
      <w:r w:rsidRPr="00050CA8">
        <w:t>N3IWF as defined in clause 4.3.4</w:t>
      </w:r>
      <w:r w:rsidRPr="00050CA8">
        <w:rPr>
          <w:lang w:eastAsia="zh-CN"/>
        </w:rPr>
        <w:t>.</w:t>
      </w:r>
    </w:p>
    <w:p w14:paraId="2D8A2963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lastRenderedPageBreak/>
        <w:t>3.</w:t>
      </w:r>
      <w:r w:rsidRPr="00050CA8">
        <w:rPr>
          <w:lang w:eastAsia="zh-CN"/>
        </w:rPr>
        <w:tab/>
        <w:t>For non-roaming and roaming with LBO, the steps 1a (from AMF) to 4 according to</w:t>
      </w:r>
      <w:r w:rsidRPr="00050CA8">
        <w:t xml:space="preserve">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</w:t>
      </w:r>
      <w:r w:rsidRPr="00050CA8">
        <w:t xml:space="preserve">. For home-routed roaming, the steps 1a (from AMF) to step 7 according to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2862952E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4</w:t>
      </w:r>
      <w:r w:rsidRPr="00050CA8">
        <w:t>.</w:t>
      </w:r>
      <w:r w:rsidRPr="00050CA8">
        <w:tab/>
        <w:t>This step is the same as step 4 in clause</w:t>
      </w:r>
      <w:r>
        <w:t> </w:t>
      </w:r>
      <w:r w:rsidRPr="00050CA8">
        <w:t>4.3.4.2 (non-roaming and LBO) and step 6 in clause</w:t>
      </w:r>
      <w:r>
        <w:t> </w:t>
      </w:r>
      <w:r w:rsidRPr="00050CA8">
        <w:t>4.3.4.3 (home-routed roaming).</w:t>
      </w:r>
    </w:p>
    <w:p w14:paraId="6901D3DC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  <w:t xml:space="preserve">Upon receiving </w:t>
      </w:r>
      <w:proofErr w:type="gramStart"/>
      <w:r w:rsidRPr="00050CA8">
        <w:rPr>
          <w:lang w:eastAsia="zh-CN"/>
        </w:rPr>
        <w:t>AN</w:t>
      </w:r>
      <w:proofErr w:type="gramEnd"/>
      <w:r w:rsidRPr="00050CA8">
        <w:rPr>
          <w:lang w:eastAsia="zh-CN"/>
        </w:rPr>
        <w:t xml:space="preserve"> session release request message from the AMF, the N3IWF triggers the release of the corresponding Child SA by sending INFORMATIONAL EXCHANGE (Delete Payload) to the UE</w:t>
      </w:r>
      <w:r w:rsidRPr="00050CA8">
        <w:t>.</w:t>
      </w:r>
      <w:r w:rsidRPr="00050CA8">
        <w:rPr>
          <w:lang w:eastAsia="zh-CN"/>
        </w:rPr>
        <w:t xml:space="preserve"> Delete payload is included in the message listing the SPIs of the Child SAs to be deleted to this PDU Session as described in RFC 7296</w:t>
      </w:r>
      <w:r w:rsidRPr="00050CA8">
        <w:t> </w:t>
      </w:r>
      <w:r w:rsidRPr="00050CA8">
        <w:rPr>
          <w:lang w:eastAsia="zh-CN"/>
        </w:rPr>
        <w:t>[3].</w:t>
      </w:r>
    </w:p>
    <w:p w14:paraId="06298A13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rPr>
          <w:lang w:eastAsia="zh-CN"/>
        </w:rPr>
        <w:t>6</w:t>
      </w:r>
      <w:r w:rsidRPr="00050CA8">
        <w:t>.</w:t>
      </w:r>
      <w:r w:rsidRPr="00050CA8">
        <w:tab/>
      </w:r>
      <w:r w:rsidRPr="00050CA8">
        <w:rPr>
          <w:lang w:eastAsia="zh-CN"/>
        </w:rPr>
        <w:t>The UE responds with INFORMATIONAL EXCHANGE (Delete Payload) message. Delete payload is included for the paired SAs going in the other direction as described in RFC</w:t>
      </w:r>
      <w:r w:rsidRPr="00050CA8">
        <w:t> </w:t>
      </w:r>
      <w:r w:rsidRPr="00050CA8">
        <w:rPr>
          <w:lang w:eastAsia="zh-CN"/>
        </w:rPr>
        <w:t>7296</w:t>
      </w:r>
      <w:r w:rsidRPr="00050CA8">
        <w:t> </w:t>
      </w:r>
      <w:r w:rsidRPr="00050CA8">
        <w:rPr>
          <w:lang w:eastAsia="zh-CN"/>
        </w:rPr>
        <w:t>[3].</w:t>
      </w:r>
    </w:p>
    <w:p w14:paraId="02A2A4A4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7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  <w:t xml:space="preserve">This step is the same as step 6 in </w:t>
      </w:r>
      <w:r w:rsidRPr="00050CA8">
        <w:t>4.3.4.2 (non-roaming and LBO) and step 8 in clause</w:t>
      </w:r>
      <w:r>
        <w:t> </w:t>
      </w:r>
      <w:r w:rsidRPr="00050CA8">
        <w:t>4.3.4.3 (home-routed roaming).</w:t>
      </w:r>
    </w:p>
    <w:p w14:paraId="3492E1B9" w14:textId="77777777" w:rsidR="00346418" w:rsidRPr="00050CA8" w:rsidRDefault="00346418" w:rsidP="00346418">
      <w:pPr>
        <w:pStyle w:val="B1"/>
      </w:pPr>
      <w:r w:rsidRPr="00050CA8">
        <w:t>8.</w:t>
      </w:r>
      <w:r w:rsidRPr="00050CA8">
        <w:tab/>
      </w:r>
      <w:r w:rsidRPr="00050CA8">
        <w:rPr>
          <w:lang w:eastAsia="zh-CN"/>
        </w:rPr>
        <w:t xml:space="preserve">For non-roaming and roaming with LBO, steps 7 according to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</w:t>
      </w:r>
      <w:r w:rsidRPr="00050CA8">
        <w:t xml:space="preserve">. For home-routed roaming, step 9-10 according to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01EA4E41" w14:textId="77777777" w:rsidR="00346418" w:rsidRPr="00050CA8" w:rsidRDefault="00346418" w:rsidP="00346418">
      <w:pPr>
        <w:pStyle w:val="B1"/>
      </w:pPr>
      <w:r w:rsidRPr="00050CA8">
        <w:t>9.</w:t>
      </w:r>
      <w:r w:rsidRPr="00050CA8">
        <w:tab/>
        <w:t>The N3IWF delivers the NAS message (PDU Session Release Command) to the UE.</w:t>
      </w:r>
    </w:p>
    <w:p w14:paraId="14C8C824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10.</w:t>
      </w:r>
      <w:r w:rsidRPr="00050CA8">
        <w:tab/>
        <w:t xml:space="preserve">The UE sends a NAS message (PDU Session Release </w:t>
      </w:r>
      <w:proofErr w:type="spellStart"/>
      <w:r w:rsidRPr="00050CA8">
        <w:t>Ack</w:t>
      </w:r>
      <w:proofErr w:type="spellEnd"/>
      <w:r w:rsidRPr="00050CA8">
        <w:t>) to the N3IWF.</w:t>
      </w:r>
    </w:p>
    <w:p w14:paraId="75B2CD3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11.</w:t>
      </w:r>
      <w:r w:rsidRPr="00050CA8">
        <w:tab/>
        <w:t xml:space="preserve">This step is the same as step 9 </w:t>
      </w:r>
      <w:r w:rsidRPr="00050CA8">
        <w:rPr>
          <w:lang w:eastAsia="zh-CN"/>
        </w:rPr>
        <w:t xml:space="preserve">in </w:t>
      </w:r>
      <w:r w:rsidRPr="00050CA8">
        <w:t>4.3.4.2 (non-roaming and LBO) and step 11 in clause</w:t>
      </w:r>
      <w:r>
        <w:t> </w:t>
      </w:r>
      <w:r w:rsidRPr="00050CA8">
        <w:t>4.3.4.3 (home-routed roaming).</w:t>
      </w:r>
    </w:p>
    <w:p w14:paraId="6777BA6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rPr>
          <w:lang w:eastAsia="ko-KR"/>
        </w:rPr>
        <w:tab/>
        <w:t>Steps 5 and 9 may happen consecutively. Step 10 may happen before step 6.</w:t>
      </w:r>
    </w:p>
    <w:p w14:paraId="7736F255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12.</w:t>
      </w:r>
      <w:r w:rsidRPr="00050CA8">
        <w:rPr>
          <w:lang w:eastAsia="zh-CN"/>
        </w:rPr>
        <w:tab/>
        <w:t xml:space="preserve">For non-roaming and roaming with LBO, all steps after step </w:t>
      </w:r>
      <w:r>
        <w:rPr>
          <w:lang w:val="en-CA" w:eastAsia="zh-CN"/>
        </w:rPr>
        <w:t>10</w:t>
      </w:r>
      <w:r w:rsidRPr="00050CA8">
        <w:rPr>
          <w:lang w:eastAsia="zh-CN"/>
        </w:rPr>
        <w:t xml:space="preserve"> in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executed. In case of home-routed roaming, all steps after step 1</w:t>
      </w:r>
      <w:r>
        <w:rPr>
          <w:lang w:val="en-CA" w:eastAsia="zh-CN"/>
        </w:rPr>
        <w:t>2</w:t>
      </w:r>
      <w:r w:rsidRPr="00050CA8">
        <w:rPr>
          <w:lang w:eastAsia="zh-CN"/>
        </w:rPr>
        <w:t xml:space="preserve"> in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4EFCF49D" w14:textId="285ABA6E" w:rsidR="00346418" w:rsidRDefault="00346418" w:rsidP="00346418">
      <w:pPr>
        <w:pStyle w:val="EditorsNote"/>
        <w:rPr>
          <w:ins w:id="17" w:author="Huawei4" w:date="2018-04-18T11:34:00Z"/>
          <w:lang w:eastAsia="zh-CN"/>
        </w:rPr>
      </w:pPr>
      <w:r w:rsidRPr="00050CA8">
        <w:rPr>
          <w:lang w:eastAsia="zh-CN"/>
        </w:rPr>
        <w:t>Editor's note:</w:t>
      </w:r>
      <w:r w:rsidRPr="00050CA8">
        <w:rPr>
          <w:lang w:eastAsia="zh-CN"/>
        </w:rPr>
        <w:tab/>
        <w:t xml:space="preserve">The details of the NAS messages (i.e. </w:t>
      </w:r>
      <w:r w:rsidRPr="00050CA8">
        <w:t xml:space="preserve">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</w:t>
      </w:r>
      <w:r w:rsidRPr="00050CA8">
        <w:t>equest</w:t>
      </w:r>
      <w:r w:rsidRPr="00050CA8">
        <w:rPr>
          <w:lang w:eastAsia="zh-CN"/>
        </w:rPr>
        <w:t xml:space="preserve"> and </w:t>
      </w:r>
      <w:r w:rsidRPr="00050CA8">
        <w:t xml:space="preserve">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Response) including message name and parameters, are FFS and should be align with PDU Session Release procedure via 3GPP access.</w:t>
      </w:r>
    </w:p>
    <w:p w14:paraId="68378522" w14:textId="21686CE5" w:rsidR="00E73E7B" w:rsidRDefault="00E73E7B" w:rsidP="00E73E7B">
      <w:pPr>
        <w:rPr>
          <w:ins w:id="18" w:author="Huawei4" w:date="2018-04-18T11:36:00Z"/>
          <w:lang w:eastAsia="zh-CN"/>
        </w:rPr>
      </w:pPr>
      <w:ins w:id="19" w:author="Huawei4" w:date="2018-04-18T11:34:00Z">
        <w:r>
          <w:t>For t</w:t>
        </w:r>
        <w:r w:rsidRPr="00050CA8">
          <w:t>he</w:t>
        </w:r>
        <w:r>
          <w:t xml:space="preserve"> </w:t>
        </w:r>
      </w:ins>
      <w:ins w:id="20" w:author="Huawei4" w:date="2018-04-18T11:35:00Z">
        <w:r>
          <w:rPr>
            <w:rFonts w:hint="eastAsia"/>
            <w:lang w:eastAsia="zh-CN"/>
          </w:rPr>
          <w:t>network</w:t>
        </w:r>
      </w:ins>
      <w:ins w:id="21" w:author="Huawei4" w:date="2018-04-18T11:34:00Z">
        <w:r>
          <w:t xml:space="preserve"> requested PDU Session Release</w:t>
        </w:r>
        <w:r w:rsidRPr="00050CA8">
          <w:t xml:space="preserve"> procedure</w:t>
        </w:r>
      </w:ins>
      <w:ins w:id="22" w:author="Huawei4" w:date="2018-04-18T11:37:00Z">
        <w:r>
          <w:t xml:space="preserve"> </w:t>
        </w:r>
        <w:r w:rsidRPr="00E73E7B">
          <w:t xml:space="preserve">via </w:t>
        </w:r>
        <w:proofErr w:type="gramStart"/>
        <w:r w:rsidRPr="00E73E7B">
          <w:t>Untrusted</w:t>
        </w:r>
        <w:proofErr w:type="gramEnd"/>
        <w:r w:rsidRPr="00E73E7B">
          <w:t xml:space="preserve"> non-3GPP access</w:t>
        </w:r>
      </w:ins>
      <w:ins w:id="23" w:author="Huawei4" w:date="2018-04-18T11:34:00Z">
        <w:r>
          <w:t>, it</w:t>
        </w:r>
        <w:r w:rsidRPr="00050CA8">
          <w:t xml:space="preserve"> </w:t>
        </w:r>
      </w:ins>
      <w:ins w:id="24" w:author="Huawei4" w:date="2018-04-18T11:36:00Z">
        <w:r>
          <w:rPr>
            <w:rFonts w:eastAsiaTheme="minorEastAsia"/>
            <w:lang w:eastAsia="zh-CN"/>
          </w:rPr>
          <w:t xml:space="preserve">is the same as the </w:t>
        </w:r>
        <w:r w:rsidRPr="00050CA8">
          <w:rPr>
            <w:lang w:eastAsia="ko-KR"/>
          </w:rPr>
          <w:t xml:space="preserve">network requested PDU Session </w:t>
        </w:r>
        <w:r w:rsidRPr="00BE15EF">
          <w:rPr>
            <w:lang w:eastAsia="ko-KR"/>
          </w:rPr>
          <w:t>R</w:t>
        </w:r>
        <w:r w:rsidRPr="00050CA8">
          <w:rPr>
            <w:lang w:eastAsia="ko-KR"/>
          </w:rPr>
          <w:t xml:space="preserve">elease </w:t>
        </w:r>
        <w:r>
          <w:rPr>
            <w:lang w:eastAsia="ko-KR"/>
          </w:rPr>
          <w:t xml:space="preserve">Procedure specified </w:t>
        </w:r>
        <w:r>
          <w:rPr>
            <w:rFonts w:eastAsiaTheme="minorEastAsia" w:hint="eastAsia"/>
            <w:lang w:eastAsia="zh-CN"/>
          </w:rPr>
          <w:t xml:space="preserve">in clause 4.3.4.2 </w:t>
        </w:r>
        <w:r>
          <w:rPr>
            <w:rFonts w:hint="eastAsia"/>
            <w:lang w:eastAsia="zh-CN"/>
          </w:rPr>
          <w:t>(</w:t>
        </w:r>
        <w:r w:rsidRPr="00050CA8">
          <w:rPr>
            <w:lang w:eastAsia="ko-KR"/>
          </w:rPr>
          <w:t>for Non-Roaming and Roaming with Local Breakout</w:t>
        </w:r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with the following differences: </w:t>
        </w:r>
      </w:ins>
    </w:p>
    <w:p w14:paraId="34FB65E2" w14:textId="77777777" w:rsidR="00E73E7B" w:rsidRDefault="00E73E7B" w:rsidP="00E73E7B">
      <w:pPr>
        <w:pStyle w:val="B1"/>
        <w:rPr>
          <w:ins w:id="25" w:author="Huawei4" w:date="2018-04-18T11:36:00Z"/>
        </w:rPr>
      </w:pPr>
      <w:ins w:id="26" w:author="Huawei4" w:date="2018-04-18T11:36:00Z">
        <w:r>
          <w:t>-</w:t>
        </w:r>
        <w:r>
          <w:tab/>
        </w:r>
        <w:r w:rsidRPr="0056362C">
          <w:t>The (R</w:t>
        </w:r>
        <w:proofErr w:type="gramStart"/>
        <w:r w:rsidRPr="0056362C">
          <w:t>)AN</w:t>
        </w:r>
        <w:proofErr w:type="gramEnd"/>
        <w:r w:rsidRPr="0056362C">
          <w:t xml:space="preserve"> corresponds to an N3IWF.</w:t>
        </w:r>
      </w:ins>
    </w:p>
    <w:p w14:paraId="2B806499" w14:textId="77777777" w:rsidR="00E73E7B" w:rsidRDefault="00E73E7B" w:rsidP="00E73E7B">
      <w:pPr>
        <w:pStyle w:val="B1"/>
        <w:rPr>
          <w:ins w:id="27" w:author="Huawei4" w:date="2018-04-18T11:36:00Z"/>
          <w:lang w:eastAsia="zh-CN"/>
        </w:rPr>
      </w:pPr>
      <w:ins w:id="28" w:author="Huawei4" w:date="2018-04-18T11:36:00Z">
        <w:r>
          <w:t xml:space="preserve">- </w:t>
        </w:r>
        <w:r>
          <w:tab/>
          <w:t>In step 5 the N3IWF u</w:t>
        </w:r>
        <w:r w:rsidRPr="00BE441D">
          <w:t>pon</w:t>
        </w:r>
        <w:r w:rsidRPr="00050CA8">
          <w:rPr>
            <w:lang w:eastAsia="zh-CN"/>
          </w:rPr>
          <w:t xml:space="preserve"> receiving </w:t>
        </w:r>
        <w:r w:rsidRPr="00D86EE7">
          <w:t>N2 SM request to release the AN resources associated with the PDU Session</w:t>
        </w:r>
        <w:r>
          <w:t xml:space="preserve"> </w:t>
        </w:r>
        <w:r w:rsidRPr="00050CA8">
          <w:rPr>
            <w:lang w:eastAsia="zh-CN"/>
          </w:rPr>
          <w:t>from the AMF, the N3IWF triggers the release of the corresponding Child SA to the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 w:rsidRPr="00A548A0">
          <w:rPr>
            <w:lang w:eastAsia="zh-CN"/>
          </w:rPr>
          <w:t>specified in step 5 and 6, in Figure 4.12.7 clause 4.12.7</w:t>
        </w:r>
        <w:r w:rsidRPr="00A548A0">
          <w:rPr>
            <w:rFonts w:hint="eastAsia"/>
            <w:lang w:eastAsia="zh-CN"/>
          </w:rPr>
          <w:t>.</w:t>
        </w:r>
      </w:ins>
    </w:p>
    <w:p w14:paraId="55FC53E2" w14:textId="4FFBE170" w:rsidR="00E73E7B" w:rsidRPr="00E73E7B" w:rsidRDefault="00E73E7B" w:rsidP="00E73E7B">
      <w:pPr>
        <w:pStyle w:val="B1"/>
        <w:rPr>
          <w:ins w:id="29" w:author="zhuhualin (A)" w:date="2018-04-09T09:45:00Z"/>
          <w:lang w:eastAsia="en-US"/>
        </w:rPr>
        <w:pPrChange w:id="30" w:author="Huawei4" w:date="2018-04-18T11:36:00Z">
          <w:pPr>
            <w:pStyle w:val="B1"/>
            <w:ind w:left="0" w:firstLine="0"/>
          </w:pPr>
        </w:pPrChange>
      </w:pPr>
      <w:ins w:id="31" w:author="Huawei4" w:date="2018-04-18T11:36:00Z">
        <w:r>
          <w:t>-</w:t>
        </w:r>
        <w:r>
          <w:tab/>
          <w:t>User Location Information is not included in the step 6, 7a, 9, 10a and 12 of the procedure</w:t>
        </w:r>
        <w:r w:rsidRPr="0056362C">
          <w:t>.</w:t>
        </w:r>
      </w:ins>
    </w:p>
    <w:bookmarkEnd w:id="6"/>
    <w:bookmarkEnd w:id="7"/>
    <w:p w14:paraId="5CE45090" w14:textId="77777777" w:rsidR="00FA1584" w:rsidRPr="002D02B0" w:rsidRDefault="00FA1584" w:rsidP="00FA1584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2D02B0">
        <w:rPr>
          <w:color w:val="FF0000"/>
          <w:sz w:val="44"/>
          <w:szCs w:val="44"/>
        </w:rPr>
        <w:t>Change</w:t>
      </w:r>
      <w:r w:rsidR="003759B8"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DF39DC6" w14:textId="77777777" w:rsidR="00976DB0" w:rsidRDefault="00976DB0">
      <w:pPr>
        <w:jc w:val="center"/>
        <w:rPr>
          <w:color w:val="FF0000"/>
          <w:sz w:val="48"/>
          <w:szCs w:val="48"/>
        </w:rPr>
      </w:pPr>
    </w:p>
    <w:sectPr w:rsidR="00976D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FB97B" w14:textId="77777777" w:rsidR="004D1752" w:rsidRDefault="004D1752">
      <w:r>
        <w:separator/>
      </w:r>
    </w:p>
  </w:endnote>
  <w:endnote w:type="continuationSeparator" w:id="0">
    <w:p w14:paraId="561EA586" w14:textId="77777777" w:rsidR="004D1752" w:rsidRDefault="004D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08756" w14:textId="77777777" w:rsidR="009A5EB8" w:rsidRDefault="009A5EB8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39616" w14:textId="77777777" w:rsidR="009A5EB8" w:rsidRDefault="009A5EB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3AC9C" w14:textId="77777777" w:rsidR="009A5EB8" w:rsidRDefault="009A5E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E198C4" w14:textId="77777777" w:rsidR="009A5EB8" w:rsidRDefault="009A5E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AE649A" w14:textId="77777777" w:rsidR="009A5EB8" w:rsidRDefault="009A5EB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E5E6C" w14:textId="77777777" w:rsidR="009A5EB8" w:rsidRDefault="009A5E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2847F" w14:textId="77777777" w:rsidR="004D1752" w:rsidRDefault="004D1752">
      <w:r>
        <w:separator/>
      </w:r>
    </w:p>
  </w:footnote>
  <w:footnote w:type="continuationSeparator" w:id="0">
    <w:p w14:paraId="557AA97E" w14:textId="77777777" w:rsidR="004D1752" w:rsidRDefault="004D1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839BD" w14:textId="77777777" w:rsidR="009A5EB8" w:rsidRDefault="009A5EB8"/>
  <w:p w14:paraId="6D3BEFA8" w14:textId="77777777" w:rsidR="009A5EB8" w:rsidRDefault="009A5E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047C8" w14:textId="77777777" w:rsidR="009A5EB8" w:rsidRPr="00426CB0" w:rsidRDefault="009A5E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32" w:author="Rapporteour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33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0C5EB94C" w14:textId="77777777" w:rsidR="009A5EB8" w:rsidRPr="00426CB0" w:rsidRDefault="009A5E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4" w:author="Rapporteour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35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6CB0">
      <w:rPr>
        <w:rFonts w:ascii="Arial" w:hAnsi="Arial" w:cs="Arial"/>
        <w:b/>
        <w:bCs/>
        <w:sz w:val="18"/>
        <w:lang w:val="fr-FR"/>
        <w:rPrChange w:id="36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678B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8F752FB" w14:textId="77777777" w:rsidR="009A5EB8" w:rsidRPr="00426CB0" w:rsidRDefault="009A5EB8">
    <w:pPr>
      <w:rPr>
        <w:lang w:val="fr-FR"/>
        <w:rPrChange w:id="37" w:author="Rapporteour" w:date="2018-03-28T16:41:00Z">
          <w:rPr/>
        </w:rPrChange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CC3A9" w14:textId="77777777" w:rsidR="009A5EB8" w:rsidRDefault="009A5E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0D2"/>
    <w:multiLevelType w:val="hybridMultilevel"/>
    <w:tmpl w:val="9E00FAFC"/>
    <w:lvl w:ilvl="0" w:tplc="65083BD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A6C14"/>
    <w:multiLevelType w:val="hybridMultilevel"/>
    <w:tmpl w:val="F2100202"/>
    <w:lvl w:ilvl="0" w:tplc="7FF0B52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21"/>
  </w:num>
  <w:num w:numId="6">
    <w:abstractNumId w:val="14"/>
  </w:num>
  <w:num w:numId="7">
    <w:abstractNumId w:val="20"/>
  </w:num>
  <w:num w:numId="8">
    <w:abstractNumId w:val="8"/>
  </w:num>
  <w:num w:numId="9">
    <w:abstractNumId w:val="19"/>
  </w:num>
  <w:num w:numId="10">
    <w:abstractNumId w:val="6"/>
  </w:num>
  <w:num w:numId="11">
    <w:abstractNumId w:val="11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12"/>
  </w:num>
  <w:num w:numId="18">
    <w:abstractNumId w:val="24"/>
  </w:num>
  <w:num w:numId="19">
    <w:abstractNumId w:val="15"/>
  </w:num>
  <w:num w:numId="20">
    <w:abstractNumId w:val="23"/>
  </w:num>
  <w:num w:numId="21">
    <w:abstractNumId w:val="18"/>
  </w:num>
  <w:num w:numId="22">
    <w:abstractNumId w:val="22"/>
  </w:num>
  <w:num w:numId="23">
    <w:abstractNumId w:val="10"/>
  </w:num>
  <w:num w:numId="24">
    <w:abstractNumId w:val="16"/>
  </w:num>
  <w:num w:numId="25">
    <w:abstractNumId w:val="7"/>
  </w:num>
  <w:num w:numId="2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zhuhualin (A)">
    <w15:presenceInfo w15:providerId="AD" w15:userId="S-1-5-21-147214757-305610072-1517763936-2502838"/>
  </w15:person>
  <w15:person w15:author="Rapporteour">
    <w15:presenceInfo w15:providerId="None" w15:userId="Rapporteo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CC"/>
    <w:rsid w:val="00014093"/>
    <w:rsid w:val="00022D05"/>
    <w:rsid w:val="00033D1D"/>
    <w:rsid w:val="000349F0"/>
    <w:rsid w:val="000362F6"/>
    <w:rsid w:val="00045350"/>
    <w:rsid w:val="0004770E"/>
    <w:rsid w:val="000524AE"/>
    <w:rsid w:val="000555A9"/>
    <w:rsid w:val="0005720E"/>
    <w:rsid w:val="000B6F6D"/>
    <w:rsid w:val="0010483F"/>
    <w:rsid w:val="00106CC9"/>
    <w:rsid w:val="001079EE"/>
    <w:rsid w:val="00122AB8"/>
    <w:rsid w:val="001358B3"/>
    <w:rsid w:val="001717A6"/>
    <w:rsid w:val="00183AE6"/>
    <w:rsid w:val="001A11F6"/>
    <w:rsid w:val="001B0C31"/>
    <w:rsid w:val="001B534A"/>
    <w:rsid w:val="001C0468"/>
    <w:rsid w:val="001C2145"/>
    <w:rsid w:val="001E6732"/>
    <w:rsid w:val="00203377"/>
    <w:rsid w:val="00217215"/>
    <w:rsid w:val="00242106"/>
    <w:rsid w:val="0024741F"/>
    <w:rsid w:val="00247D1E"/>
    <w:rsid w:val="002505EA"/>
    <w:rsid w:val="002549F4"/>
    <w:rsid w:val="002569B6"/>
    <w:rsid w:val="002620B7"/>
    <w:rsid w:val="0027082D"/>
    <w:rsid w:val="002716C4"/>
    <w:rsid w:val="00274365"/>
    <w:rsid w:val="002A029A"/>
    <w:rsid w:val="002A0406"/>
    <w:rsid w:val="002A371A"/>
    <w:rsid w:val="002C7646"/>
    <w:rsid w:val="002F1651"/>
    <w:rsid w:val="002F185B"/>
    <w:rsid w:val="002F6658"/>
    <w:rsid w:val="0030599C"/>
    <w:rsid w:val="00317EDD"/>
    <w:rsid w:val="00346418"/>
    <w:rsid w:val="00363C55"/>
    <w:rsid w:val="003703F1"/>
    <w:rsid w:val="003759B8"/>
    <w:rsid w:val="00380A44"/>
    <w:rsid w:val="0038630A"/>
    <w:rsid w:val="003C24A7"/>
    <w:rsid w:val="003C25B4"/>
    <w:rsid w:val="003C27B4"/>
    <w:rsid w:val="003C399B"/>
    <w:rsid w:val="003C5E8E"/>
    <w:rsid w:val="003C65E9"/>
    <w:rsid w:val="003E246A"/>
    <w:rsid w:val="003F190C"/>
    <w:rsid w:val="00426CB0"/>
    <w:rsid w:val="004317B1"/>
    <w:rsid w:val="00435E4C"/>
    <w:rsid w:val="0044320E"/>
    <w:rsid w:val="004653E6"/>
    <w:rsid w:val="00477762"/>
    <w:rsid w:val="00483871"/>
    <w:rsid w:val="004944BC"/>
    <w:rsid w:val="004B4145"/>
    <w:rsid w:val="004C2230"/>
    <w:rsid w:val="004D1752"/>
    <w:rsid w:val="005024CC"/>
    <w:rsid w:val="005213A1"/>
    <w:rsid w:val="00524767"/>
    <w:rsid w:val="005516D6"/>
    <w:rsid w:val="005553DC"/>
    <w:rsid w:val="005678B2"/>
    <w:rsid w:val="005724A6"/>
    <w:rsid w:val="0057465E"/>
    <w:rsid w:val="00592DD9"/>
    <w:rsid w:val="005935B7"/>
    <w:rsid w:val="005A26F2"/>
    <w:rsid w:val="006016CE"/>
    <w:rsid w:val="006019CA"/>
    <w:rsid w:val="00614E8E"/>
    <w:rsid w:val="006331D7"/>
    <w:rsid w:val="00656C11"/>
    <w:rsid w:val="00687166"/>
    <w:rsid w:val="00695C24"/>
    <w:rsid w:val="006A532C"/>
    <w:rsid w:val="006A541D"/>
    <w:rsid w:val="006B1267"/>
    <w:rsid w:val="006D135E"/>
    <w:rsid w:val="006F742C"/>
    <w:rsid w:val="0071085C"/>
    <w:rsid w:val="00715A31"/>
    <w:rsid w:val="00732219"/>
    <w:rsid w:val="00734981"/>
    <w:rsid w:val="007357CC"/>
    <w:rsid w:val="00753D00"/>
    <w:rsid w:val="007549B3"/>
    <w:rsid w:val="00762AA9"/>
    <w:rsid w:val="00777416"/>
    <w:rsid w:val="00783900"/>
    <w:rsid w:val="007A7D6E"/>
    <w:rsid w:val="007C288D"/>
    <w:rsid w:val="007F4563"/>
    <w:rsid w:val="00800B9B"/>
    <w:rsid w:val="00831385"/>
    <w:rsid w:val="008362AC"/>
    <w:rsid w:val="00843CB9"/>
    <w:rsid w:val="008505F4"/>
    <w:rsid w:val="008616B1"/>
    <w:rsid w:val="00861B1E"/>
    <w:rsid w:val="0087330B"/>
    <w:rsid w:val="008829BF"/>
    <w:rsid w:val="00891737"/>
    <w:rsid w:val="008971FF"/>
    <w:rsid w:val="008B2E9A"/>
    <w:rsid w:val="008C01BA"/>
    <w:rsid w:val="008D0716"/>
    <w:rsid w:val="008D66AF"/>
    <w:rsid w:val="008E782D"/>
    <w:rsid w:val="00904228"/>
    <w:rsid w:val="00922D4E"/>
    <w:rsid w:val="0093113B"/>
    <w:rsid w:val="00933890"/>
    <w:rsid w:val="00941769"/>
    <w:rsid w:val="009461D4"/>
    <w:rsid w:val="00956427"/>
    <w:rsid w:val="009609C5"/>
    <w:rsid w:val="00962ACA"/>
    <w:rsid w:val="00962EEC"/>
    <w:rsid w:val="00976DB0"/>
    <w:rsid w:val="0098528E"/>
    <w:rsid w:val="00985BCD"/>
    <w:rsid w:val="009A1D75"/>
    <w:rsid w:val="009A32FC"/>
    <w:rsid w:val="009A5EB8"/>
    <w:rsid w:val="009D27DD"/>
    <w:rsid w:val="009F62B5"/>
    <w:rsid w:val="00A1472C"/>
    <w:rsid w:val="00A34CA8"/>
    <w:rsid w:val="00A36D87"/>
    <w:rsid w:val="00A50A2C"/>
    <w:rsid w:val="00A548A0"/>
    <w:rsid w:val="00A579AA"/>
    <w:rsid w:val="00A807A1"/>
    <w:rsid w:val="00A81C19"/>
    <w:rsid w:val="00AD0B56"/>
    <w:rsid w:val="00AD2D5A"/>
    <w:rsid w:val="00AD2F07"/>
    <w:rsid w:val="00B2606A"/>
    <w:rsid w:val="00B34F3D"/>
    <w:rsid w:val="00B35F25"/>
    <w:rsid w:val="00B42EFE"/>
    <w:rsid w:val="00B45E73"/>
    <w:rsid w:val="00B510A4"/>
    <w:rsid w:val="00B539B4"/>
    <w:rsid w:val="00B63367"/>
    <w:rsid w:val="00B7289A"/>
    <w:rsid w:val="00BA7804"/>
    <w:rsid w:val="00BB4F91"/>
    <w:rsid w:val="00BC5B2C"/>
    <w:rsid w:val="00BE3269"/>
    <w:rsid w:val="00BE3B5B"/>
    <w:rsid w:val="00BF5109"/>
    <w:rsid w:val="00C20FE9"/>
    <w:rsid w:val="00C21A20"/>
    <w:rsid w:val="00C273EB"/>
    <w:rsid w:val="00C346E6"/>
    <w:rsid w:val="00C35452"/>
    <w:rsid w:val="00C37AC6"/>
    <w:rsid w:val="00C5627E"/>
    <w:rsid w:val="00C63CB8"/>
    <w:rsid w:val="00C67D99"/>
    <w:rsid w:val="00CA4657"/>
    <w:rsid w:val="00CC50FF"/>
    <w:rsid w:val="00CD7BFD"/>
    <w:rsid w:val="00CE1045"/>
    <w:rsid w:val="00CE4D6E"/>
    <w:rsid w:val="00D14FFD"/>
    <w:rsid w:val="00D21CDE"/>
    <w:rsid w:val="00D23D52"/>
    <w:rsid w:val="00D35F61"/>
    <w:rsid w:val="00D465BD"/>
    <w:rsid w:val="00D61A14"/>
    <w:rsid w:val="00D75A1F"/>
    <w:rsid w:val="00D83DCE"/>
    <w:rsid w:val="00D86EE7"/>
    <w:rsid w:val="00D9472A"/>
    <w:rsid w:val="00DC159B"/>
    <w:rsid w:val="00DE49E1"/>
    <w:rsid w:val="00DE4DE6"/>
    <w:rsid w:val="00E13E91"/>
    <w:rsid w:val="00E1434A"/>
    <w:rsid w:val="00E4106E"/>
    <w:rsid w:val="00E65664"/>
    <w:rsid w:val="00E73E7B"/>
    <w:rsid w:val="00E752AE"/>
    <w:rsid w:val="00E81267"/>
    <w:rsid w:val="00E8494D"/>
    <w:rsid w:val="00E863C0"/>
    <w:rsid w:val="00EA2DCE"/>
    <w:rsid w:val="00EA56B5"/>
    <w:rsid w:val="00EB4475"/>
    <w:rsid w:val="00F33457"/>
    <w:rsid w:val="00F40113"/>
    <w:rsid w:val="00F44C31"/>
    <w:rsid w:val="00F44EE8"/>
    <w:rsid w:val="00F514D9"/>
    <w:rsid w:val="00F7361D"/>
    <w:rsid w:val="00F8691F"/>
    <w:rsid w:val="00FA1584"/>
    <w:rsid w:val="00FB68EC"/>
    <w:rsid w:val="00FD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6B0AD"/>
  <w15:docId w15:val="{6046AECA-8D75-42D0-BC97-0C04AA83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a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a7">
    <w:name w:val="List Bullet"/>
    <w:basedOn w:val="a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8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9">
    <w:name w:val="caption"/>
    <w:basedOn w:val="a"/>
    <w:next w:val="a"/>
    <w:qFormat/>
    <w:pPr>
      <w:spacing w:before="120" w:after="120"/>
    </w:pPr>
    <w:rPr>
      <w:b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link w:val="Char0"/>
    <w:semiHidden/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0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1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1">
    <w:name w:val="List"/>
    <w:basedOn w:val="a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"/>
    <w:pPr>
      <w:ind w:left="566" w:hanging="283"/>
    </w:pPr>
  </w:style>
  <w:style w:type="paragraph" w:customStyle="1" w:styleId="EditorsNote">
    <w:name w:val="Editor's Note"/>
    <w:aliases w:val="EN"/>
    <w:basedOn w:val="a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2">
    <w:name w:val="List Continue"/>
    <w:basedOn w:val="a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3">
    <w:name w:val="annotation subject"/>
    <w:basedOn w:val="ae"/>
    <w:next w:val="ae"/>
    <w:link w:val="Char1"/>
    <w:rPr>
      <w:b/>
      <w:bCs/>
    </w:rPr>
  </w:style>
  <w:style w:type="character" w:customStyle="1" w:styleId="Char0">
    <w:name w:val="批注文字 Char"/>
    <w:link w:val="ae"/>
    <w:semiHidden/>
    <w:rPr>
      <w:lang w:val="en-GB"/>
    </w:rPr>
  </w:style>
  <w:style w:type="character" w:customStyle="1" w:styleId="Char1">
    <w:name w:val="批注主题 Char"/>
    <w:link w:val="af3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3"/>
    <w:rsid w:val="00FA1584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8616B1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  <w:style w:type="paragraph" w:styleId="HTML">
    <w:name w:val="HTML Preformatted"/>
    <w:basedOn w:val="a"/>
    <w:link w:val="HTMLChar"/>
    <w:uiPriority w:val="99"/>
    <w:unhideWhenUsed/>
    <w:rsid w:val="00BA78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A7804"/>
    <w:rPr>
      <w:rFonts w:ascii="宋体" w:hAnsi="宋体" w:cs="宋体"/>
      <w:sz w:val="24"/>
      <w:szCs w:val="24"/>
    </w:rPr>
  </w:style>
  <w:style w:type="character" w:customStyle="1" w:styleId="3Char">
    <w:name w:val="标题 3 Char"/>
    <w:link w:val="3"/>
    <w:rsid w:val="0034641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22053">
                      <w:marLeft w:val="0"/>
                      <w:marRight w:val="0"/>
                      <w:marTop w:val="2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9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718689">
                              <w:marLeft w:val="1219"/>
                              <w:marRight w:val="23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00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78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84411">
                                              <w:marLeft w:val="0"/>
                                              <w:marRight w:val="0"/>
                                              <w:marTop w:val="53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03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240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982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05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057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593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609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86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560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0093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9027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2E540-1D34-46B2-8D61-0EEDF04D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Huawei4</cp:lastModifiedBy>
  <cp:revision>6</cp:revision>
  <dcterms:created xsi:type="dcterms:W3CDTF">2018-04-09T08:59:00Z</dcterms:created>
  <dcterms:modified xsi:type="dcterms:W3CDTF">2018-04-18T03:38:00Z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(3)iCDqtqsgq1wouO0r28+f0XQyqn1Ui0ph5TA3m91a1OgV9NvdazovWLwNpNeV9nl4vunc3xlc
TDIBx4/4nJrYoKaWGLMdZDyAnDtpdtjeFl4/R3pMazjw2hN/CPlrhavEm8vMYPJRM17ceeri
TxSWWMvDKCH6/vhArns1NaErhHv5aaC8USQH4++hSit4DcqTbiOvBPAZMehREqC0tcseCCWG
gX2oRt+ChWS8p+U2Nc</vt:lpwstr>
  </property>
  <property fmtid="{D5CDD505-2E9C-101B-9397-08002B2CF9AE}" pid="3" name="_2015_ms_pID_7253431">
    <vt:lpwstr>U9Lz24tyOJpAAN8FDjZsKPxD9cnryvnPzkPtFpjxxOQ4jswLmuaQjx
EnaTBujauvfH2fFKVsf2QSZUxTboHVc+PzYxMIWQVLHxwHWVnJ7ak5JA7LM4DY4NvPNZsVb+
MuzHVp/yU2/4CHhLPDrbD6Fswd3biLCbNWpkm5MmKDdd6ogIJ/p6MzMavaTVYgazCJD+6dmJ
PB6B2fznLXStgMI/4hBv+EcE+mGahhThvEMA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1523243926</vt:lpwstr>
  </property>
</Properties>
</file>